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E41BA1" w14:textId="2E6F8B91" w:rsidR="00850812" w:rsidRDefault="005B5E9F" w:rsidP="008508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</w:t>
      </w:r>
      <w:r w:rsidR="009B7354">
        <w:rPr>
          <w:b/>
          <w:noProof/>
          <w:sz w:val="24"/>
        </w:rPr>
        <w:t>5</w:t>
      </w:r>
      <w:r w:rsidR="00B8447C">
        <w:rPr>
          <w:b/>
          <w:noProof/>
          <w:sz w:val="24"/>
        </w:rPr>
        <w:t>-</w:t>
      </w:r>
      <w:r w:rsidR="006F05CD">
        <w:rPr>
          <w:b/>
          <w:noProof/>
          <w:sz w:val="24"/>
        </w:rPr>
        <w:t>e</w:t>
      </w:r>
      <w:r w:rsidR="00850812">
        <w:rPr>
          <w:b/>
          <w:i/>
          <w:noProof/>
          <w:sz w:val="28"/>
        </w:rPr>
        <w:tab/>
      </w:r>
      <w:r w:rsidR="00561C60" w:rsidRPr="00561C60">
        <w:rPr>
          <w:b/>
          <w:i/>
          <w:noProof/>
          <w:sz w:val="28"/>
        </w:rPr>
        <w:t>S3-</w:t>
      </w:r>
      <w:r w:rsidR="00C47D8D">
        <w:rPr>
          <w:b/>
          <w:i/>
          <w:noProof/>
          <w:sz w:val="28"/>
        </w:rPr>
        <w:t>2</w:t>
      </w:r>
      <w:r w:rsidR="003F560F">
        <w:rPr>
          <w:b/>
          <w:i/>
          <w:noProof/>
          <w:sz w:val="28"/>
        </w:rPr>
        <w:t>1</w:t>
      </w:r>
      <w:r w:rsidR="00CC0666">
        <w:rPr>
          <w:b/>
          <w:i/>
          <w:noProof/>
          <w:sz w:val="28"/>
        </w:rPr>
        <w:t>3915</w:t>
      </w:r>
    </w:p>
    <w:p w14:paraId="7304B578" w14:textId="7DF0BCE4" w:rsidR="00EE33A2" w:rsidRDefault="009B7354" w:rsidP="00850812">
      <w:pPr>
        <w:pStyle w:val="CRCoverPage"/>
        <w:outlineLvl w:val="0"/>
        <w:rPr>
          <w:b/>
          <w:noProof/>
          <w:sz w:val="24"/>
        </w:rPr>
      </w:pPr>
      <w:r>
        <w:rPr>
          <w:sz w:val="24"/>
        </w:rPr>
        <w:t>e-meeting, 8 - 19 November 2021</w:t>
      </w:r>
      <w:r w:rsidR="002C7F38">
        <w:rPr>
          <w:b/>
          <w:noProof/>
          <w:sz w:val="24"/>
        </w:rPr>
        <w:tab/>
      </w:r>
      <w:r w:rsidR="002C7F38">
        <w:rPr>
          <w:b/>
          <w:noProof/>
          <w:sz w:val="24"/>
        </w:rPr>
        <w:tab/>
      </w:r>
      <w:r w:rsidR="002C7F38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B7732B">
        <w:rPr>
          <w:b/>
          <w:noProof/>
          <w:sz w:val="24"/>
        </w:rPr>
        <w:tab/>
      </w:r>
      <w:r w:rsidR="00B350D8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F8521D">
        <w:rPr>
          <w:b/>
          <w:noProof/>
          <w:sz w:val="24"/>
        </w:rPr>
        <w:tab/>
      </w:r>
      <w:r w:rsidR="00F8521D">
        <w:rPr>
          <w:b/>
          <w:noProof/>
          <w:sz w:val="24"/>
        </w:rPr>
        <w:tab/>
      </w:r>
      <w:r w:rsidR="00F8521D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30276F">
        <w:rPr>
          <w:b/>
          <w:noProof/>
          <w:sz w:val="24"/>
        </w:rPr>
        <w:t xml:space="preserve">      </w:t>
      </w:r>
    </w:p>
    <w:p w14:paraId="16B2AF76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600206E0" w14:textId="5E5CB095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D55EB8">
        <w:rPr>
          <w:rFonts w:ascii="Arial" w:hAnsi="Arial"/>
          <w:b/>
          <w:lang w:val="en-US"/>
        </w:rPr>
        <w:t>Huawei, HiSilicon</w:t>
      </w:r>
    </w:p>
    <w:p w14:paraId="48CEA461" w14:textId="1E09F396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919C5" w:rsidRPr="002919C5">
        <w:rPr>
          <w:rFonts w:ascii="Arial" w:hAnsi="Arial" w:cs="Arial"/>
          <w:b/>
        </w:rPr>
        <w:t>Conclusion for KI#3</w:t>
      </w:r>
    </w:p>
    <w:p w14:paraId="3A84F162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192D15C5" w14:textId="24EF2889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C47D8D">
        <w:rPr>
          <w:rFonts w:ascii="Arial" w:hAnsi="Arial"/>
          <w:b/>
        </w:rPr>
        <w:t>5</w:t>
      </w:r>
      <w:r w:rsidR="006F05CD">
        <w:rPr>
          <w:rFonts w:ascii="Arial" w:hAnsi="Arial"/>
          <w:b/>
        </w:rPr>
        <w:t>.</w:t>
      </w:r>
      <w:r w:rsidR="00621DC9">
        <w:rPr>
          <w:rFonts w:ascii="Arial" w:hAnsi="Arial"/>
          <w:b/>
        </w:rPr>
        <w:t>1</w:t>
      </w:r>
      <w:r w:rsidR="00C47D8D">
        <w:rPr>
          <w:rFonts w:ascii="Arial" w:hAnsi="Arial"/>
          <w:b/>
        </w:rPr>
        <w:t xml:space="preserve"> </w:t>
      </w:r>
      <w:r w:rsidR="00C47D8D" w:rsidRPr="00C47D8D">
        <w:rPr>
          <w:rFonts w:ascii="Arial" w:hAnsi="Arial"/>
          <w:b/>
        </w:rPr>
        <w:t>FS_5GFBS</w:t>
      </w:r>
    </w:p>
    <w:p w14:paraId="71A8DFE2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76A1DF94" w14:textId="3AA2CA89" w:rsidR="00AF15F0" w:rsidRPr="00A021C5" w:rsidRDefault="00C47D8D" w:rsidP="00AF15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/>
          <w:lang w:eastAsia="zh-CN"/>
        </w:rPr>
      </w:pPr>
      <w:r>
        <w:rPr>
          <w:b/>
          <w:i/>
        </w:rPr>
        <w:t>Approve t</w:t>
      </w:r>
      <w:r w:rsidRPr="002147B0">
        <w:rPr>
          <w:b/>
          <w:i/>
        </w:rPr>
        <w:t xml:space="preserve">his </w:t>
      </w:r>
      <w:r w:rsidR="00AF15F0">
        <w:rPr>
          <w:b/>
          <w:i/>
        </w:rPr>
        <w:t xml:space="preserve">pCR </w:t>
      </w:r>
      <w:r>
        <w:rPr>
          <w:b/>
          <w:i/>
        </w:rPr>
        <w:t xml:space="preserve">to </w:t>
      </w:r>
      <w:r w:rsidR="002919C5">
        <w:rPr>
          <w:b/>
          <w:i/>
        </w:rPr>
        <w:t>provide conclusion text for KI#3</w:t>
      </w:r>
    </w:p>
    <w:p w14:paraId="3B0B21FC" w14:textId="26AACAB6" w:rsidR="00C022E3" w:rsidRDefault="00C022E3">
      <w:pPr>
        <w:pStyle w:val="Heading1"/>
      </w:pPr>
      <w:r>
        <w:t>2</w:t>
      </w:r>
      <w:r>
        <w:tab/>
        <w:t>References</w:t>
      </w:r>
    </w:p>
    <w:p w14:paraId="352385B5" w14:textId="1D4F749F" w:rsidR="0005326A" w:rsidRPr="00FC7432" w:rsidRDefault="0005326A" w:rsidP="0005326A">
      <w:pPr>
        <w:pStyle w:val="Reference"/>
      </w:pPr>
      <w:r w:rsidRPr="00FC7432">
        <w:t>[1]</w:t>
      </w:r>
      <w:r w:rsidRPr="00FC7432">
        <w:tab/>
      </w:r>
      <w:r w:rsidR="00B35C67">
        <w:t xml:space="preserve"> </w:t>
      </w:r>
    </w:p>
    <w:p w14:paraId="2ECD3D55" w14:textId="23D60E05" w:rsidR="00C022E3" w:rsidRDefault="00C022E3">
      <w:pPr>
        <w:pStyle w:val="Heading1"/>
      </w:pPr>
      <w:r>
        <w:t>3</w:t>
      </w:r>
      <w:r>
        <w:tab/>
        <w:t>Rationale</w:t>
      </w:r>
    </w:p>
    <w:p w14:paraId="13272A5E" w14:textId="6F11D093" w:rsidR="00B35C67" w:rsidRDefault="002919C5" w:rsidP="00AF15F0">
      <w:pPr>
        <w:rPr>
          <w:lang w:eastAsia="ja-JP"/>
        </w:rPr>
      </w:pPr>
      <w:r>
        <w:rPr>
          <w:lang w:eastAsia="ja-JP"/>
        </w:rPr>
        <w:t>After completing evaluation by RAN2 and RAN3, it is proposed to</w:t>
      </w:r>
      <w:r w:rsidR="00410D6F">
        <w:rPr>
          <w:lang w:eastAsia="ja-JP"/>
        </w:rPr>
        <w:t xml:space="preserve"> provide conclusion text</w:t>
      </w:r>
      <w:r w:rsidR="00B35C67">
        <w:rPr>
          <w:lang w:eastAsia="ja-JP"/>
        </w:rPr>
        <w:t xml:space="preserve"> </w:t>
      </w:r>
    </w:p>
    <w:p w14:paraId="05CF1F93" w14:textId="0FA40557" w:rsidR="00C022E3" w:rsidRPr="0095773C" w:rsidRDefault="00C022E3">
      <w:pPr>
        <w:pStyle w:val="Heading1"/>
        <w:rPr>
          <w:lang w:val="en-US"/>
        </w:rPr>
      </w:pPr>
      <w:r>
        <w:t>4</w:t>
      </w:r>
      <w:r>
        <w:tab/>
        <w:t>Detailed proposal</w:t>
      </w:r>
    </w:p>
    <w:p w14:paraId="75FAFCAD" w14:textId="1C2457BA" w:rsidR="00335A35" w:rsidRPr="00E122F4" w:rsidRDefault="004D7CB0" w:rsidP="00335A35">
      <w:pPr>
        <w:tabs>
          <w:tab w:val="left" w:pos="937"/>
        </w:tabs>
        <w:rPr>
          <w:sz w:val="24"/>
          <w:szCs w:val="24"/>
          <w:lang w:eastAsia="zh-CN"/>
        </w:rPr>
      </w:pPr>
      <w:r>
        <w:rPr>
          <w:sz w:val="24"/>
          <w:szCs w:val="24"/>
        </w:rPr>
        <w:t>pCR</w:t>
      </w:r>
    </w:p>
    <w:p w14:paraId="38BC747B" w14:textId="348C3C72" w:rsidR="00335A35" w:rsidRPr="00E122F4" w:rsidRDefault="00335A35" w:rsidP="00335A35">
      <w:pPr>
        <w:jc w:val="center"/>
        <w:rPr>
          <w:rFonts w:cs="Arial"/>
          <w:noProof/>
          <w:sz w:val="24"/>
          <w:szCs w:val="24"/>
          <w:lang w:eastAsia="zh-CN"/>
        </w:rPr>
      </w:pPr>
      <w:r w:rsidRPr="007B4E5D">
        <w:rPr>
          <w:rFonts w:cs="Arial"/>
          <w:noProof/>
          <w:sz w:val="24"/>
          <w:szCs w:val="24"/>
        </w:rPr>
        <w:t>***</w:t>
      </w:r>
      <w:r w:rsidRPr="007B4E5D">
        <w:rPr>
          <w:rFonts w:cs="Arial"/>
          <w:noProof/>
          <w:sz w:val="24"/>
          <w:szCs w:val="24"/>
        </w:rPr>
        <w:tab/>
        <w:t xml:space="preserve">BEGINNING OF </w:t>
      </w:r>
      <w:r w:rsidR="00BE292D">
        <w:rPr>
          <w:rFonts w:cs="Arial"/>
          <w:noProof/>
          <w:sz w:val="24"/>
          <w:szCs w:val="24"/>
        </w:rPr>
        <w:t xml:space="preserve">CHANGES </w:t>
      </w:r>
      <w:r w:rsidRPr="007B4E5D">
        <w:rPr>
          <w:rFonts w:cs="Arial"/>
          <w:noProof/>
          <w:sz w:val="24"/>
          <w:szCs w:val="24"/>
        </w:rPr>
        <w:t>***</w:t>
      </w:r>
    </w:p>
    <w:p w14:paraId="613173F3" w14:textId="77777777" w:rsidR="00473135" w:rsidRPr="00BA4325" w:rsidRDefault="00473135" w:rsidP="00473135">
      <w:pPr>
        <w:pStyle w:val="Heading2"/>
        <w:rPr>
          <w:ins w:id="0" w:author="Lei Zhongding (Zander)" w:date="2021-04-29T11:01:00Z"/>
        </w:rPr>
      </w:pPr>
      <w:bookmarkStart w:id="1" w:name="_Toc58311334"/>
      <w:bookmarkStart w:id="2" w:name="_Toc59025794"/>
      <w:bookmarkStart w:id="3" w:name="_Toc66366827"/>
      <w:ins w:id="4" w:author="Lei Zhongding (Zander)" w:date="2021-04-29T11:01:00Z">
        <w:r>
          <w:t xml:space="preserve">7.3 </w:t>
        </w:r>
        <w:r w:rsidRPr="00BA4325">
          <w:t>Conclusions on Key Issue #</w:t>
        </w:r>
        <w:bookmarkEnd w:id="1"/>
        <w:bookmarkEnd w:id="2"/>
        <w:bookmarkEnd w:id="3"/>
        <w:r>
          <w:t>3</w:t>
        </w:r>
      </w:ins>
    </w:p>
    <w:p w14:paraId="413A11B6" w14:textId="1DB0AB03" w:rsidR="00473135" w:rsidRDefault="00473135" w:rsidP="00473135">
      <w:pPr>
        <w:rPr>
          <w:ins w:id="5" w:author="Lei Zhongding (Zander)" w:date="2021-04-29T11:01:00Z"/>
        </w:rPr>
      </w:pPr>
      <w:ins w:id="6" w:author="Lei Zhongding (Zander)" w:date="2021-04-29T11:01:00Z">
        <w:r w:rsidRPr="00BA4325">
          <w:t>Following conclusions are made on Key Issue #</w:t>
        </w:r>
        <w:r>
          <w:t>3</w:t>
        </w:r>
      </w:ins>
      <w:ins w:id="7" w:author="Lei Zhongding (Zander)" w:date="2021-11-01T11:37:00Z">
        <w:r w:rsidR="00CC0666" w:rsidRPr="00CC0666">
          <w:t xml:space="preserve"> </w:t>
        </w:r>
        <w:r w:rsidR="00CC0666" w:rsidRPr="00CC0666">
          <w:t>for Network detection of false base stations</w:t>
        </w:r>
      </w:ins>
      <w:ins w:id="8" w:author="Lei Zhongding (Zander)" w:date="2021-04-29T11:01:00Z">
        <w:r w:rsidRPr="00BA4325">
          <w:t>:</w:t>
        </w:r>
      </w:ins>
    </w:p>
    <w:p w14:paraId="6BC64430" w14:textId="3032D3CF" w:rsidR="00473135" w:rsidRDefault="00473135" w:rsidP="00473135">
      <w:pPr>
        <w:rPr>
          <w:ins w:id="9" w:author="Lei Zhongding (Zander)" w:date="2021-04-29T11:01:00Z"/>
          <w:lang w:val="en-US"/>
        </w:rPr>
      </w:pPr>
      <w:ins w:id="10" w:author="Lei Zhongding (Zander)" w:date="2021-04-29T11:01:00Z">
        <w:r w:rsidRPr="00523B33">
          <w:rPr>
            <w:lang w:val="en-US"/>
          </w:rPr>
          <w:t>-</w:t>
        </w:r>
        <w:r w:rsidRPr="00523B33">
          <w:rPr>
            <w:lang w:val="en-US"/>
          </w:rPr>
          <w:tab/>
          <w:t xml:space="preserve">Solution </w:t>
        </w:r>
        <w:r>
          <w:rPr>
            <w:lang w:val="en-US"/>
          </w:rPr>
          <w:t>#</w:t>
        </w:r>
        <w:r w:rsidRPr="00523B33">
          <w:rPr>
            <w:lang w:val="en-US"/>
          </w:rPr>
          <w:t>4 is one s</w:t>
        </w:r>
        <w:r>
          <w:rPr>
            <w:lang w:val="en-US"/>
          </w:rPr>
          <w:t>olution</w:t>
        </w:r>
        <w:r w:rsidRPr="00523B33">
          <w:rPr>
            <w:lang w:val="en-US"/>
          </w:rPr>
          <w:t xml:space="preserve"> for normative work on FBS detection</w:t>
        </w:r>
        <w:bookmarkStart w:id="11" w:name="_GoBack"/>
        <w:bookmarkEnd w:id="11"/>
      </w:ins>
    </w:p>
    <w:p w14:paraId="3DED5D33" w14:textId="77777777" w:rsidR="00523B33" w:rsidRPr="00523B33" w:rsidRDefault="00523B33" w:rsidP="00AD1B56">
      <w:pPr>
        <w:rPr>
          <w:lang w:val="en-US"/>
        </w:rPr>
      </w:pPr>
    </w:p>
    <w:p w14:paraId="6A8668C7" w14:textId="77777777" w:rsidR="00335A35" w:rsidRPr="000653E1" w:rsidRDefault="00335A35" w:rsidP="000653E1">
      <w:pPr>
        <w:jc w:val="center"/>
        <w:rPr>
          <w:rFonts w:cs="Arial"/>
          <w:noProof/>
          <w:sz w:val="24"/>
          <w:szCs w:val="24"/>
        </w:rPr>
      </w:pPr>
      <w:r w:rsidRPr="007B4E5D">
        <w:rPr>
          <w:rFonts w:cs="Arial"/>
          <w:noProof/>
          <w:sz w:val="24"/>
          <w:szCs w:val="24"/>
        </w:rPr>
        <w:t>***</w:t>
      </w:r>
      <w:r w:rsidRPr="007B4E5D">
        <w:rPr>
          <w:rFonts w:cs="Arial"/>
          <w:noProof/>
          <w:sz w:val="24"/>
          <w:szCs w:val="24"/>
        </w:rPr>
        <w:tab/>
        <w:t>END OF CHANGES</w:t>
      </w:r>
      <w:r w:rsidRPr="007B4E5D">
        <w:rPr>
          <w:rFonts w:cs="Arial"/>
          <w:noProof/>
          <w:sz w:val="24"/>
          <w:szCs w:val="24"/>
        </w:rPr>
        <w:tab/>
        <w:t>***</w:t>
      </w:r>
    </w:p>
    <w:sectPr w:rsidR="00335A35" w:rsidRPr="000653E1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D89FED" w16cex:dateUtc="2021-02-18T07:12:00Z"/>
  <w16cex:commentExtensible w16cex:durableId="23D8B81B" w16cex:dateUtc="2021-02-18T08:55:00Z"/>
  <w16cex:commentExtensible w16cex:durableId="23D8BC11" w16cex:dateUtc="2021-02-18T09:1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31E1D550" w16cid:durableId="23D89FED"/>
  <w16cid:commentId w16cid:paraId="51A62DBD" w16cid:durableId="23D8B81B"/>
  <w16cid:commentId w16cid:paraId="4F29BB48" w16cid:durableId="23D8BC11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0C350E" w14:textId="77777777" w:rsidR="00944838" w:rsidRDefault="00944838">
      <w:r>
        <w:separator/>
      </w:r>
    </w:p>
  </w:endnote>
  <w:endnote w:type="continuationSeparator" w:id="0">
    <w:p w14:paraId="4434AF52" w14:textId="77777777" w:rsidR="00944838" w:rsidRDefault="009448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B6DD12" w14:textId="77777777" w:rsidR="00944838" w:rsidRDefault="00944838">
      <w:r>
        <w:separator/>
      </w:r>
    </w:p>
  </w:footnote>
  <w:footnote w:type="continuationSeparator" w:id="0">
    <w:p w14:paraId="182E0EE8" w14:textId="77777777" w:rsidR="00944838" w:rsidRDefault="009448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A60E71"/>
    <w:multiLevelType w:val="hybridMultilevel"/>
    <w:tmpl w:val="9566FCAA"/>
    <w:lvl w:ilvl="0" w:tplc="39BE7976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9F21142"/>
    <w:multiLevelType w:val="hybridMultilevel"/>
    <w:tmpl w:val="608092B0"/>
    <w:lvl w:ilvl="0" w:tplc="E232454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364" w:hanging="360"/>
      </w:pPr>
    </w:lvl>
    <w:lvl w:ilvl="2" w:tplc="4809001B" w:tentative="1">
      <w:start w:val="1"/>
      <w:numFmt w:val="lowerRoman"/>
      <w:lvlText w:val="%3."/>
      <w:lvlJc w:val="right"/>
      <w:pPr>
        <w:ind w:left="2084" w:hanging="180"/>
      </w:pPr>
    </w:lvl>
    <w:lvl w:ilvl="3" w:tplc="4809000F" w:tentative="1">
      <w:start w:val="1"/>
      <w:numFmt w:val="decimal"/>
      <w:lvlText w:val="%4."/>
      <w:lvlJc w:val="left"/>
      <w:pPr>
        <w:ind w:left="2804" w:hanging="360"/>
      </w:pPr>
    </w:lvl>
    <w:lvl w:ilvl="4" w:tplc="48090019" w:tentative="1">
      <w:start w:val="1"/>
      <w:numFmt w:val="lowerLetter"/>
      <w:lvlText w:val="%5."/>
      <w:lvlJc w:val="left"/>
      <w:pPr>
        <w:ind w:left="3524" w:hanging="360"/>
      </w:pPr>
    </w:lvl>
    <w:lvl w:ilvl="5" w:tplc="4809001B" w:tentative="1">
      <w:start w:val="1"/>
      <w:numFmt w:val="lowerRoman"/>
      <w:lvlText w:val="%6."/>
      <w:lvlJc w:val="right"/>
      <w:pPr>
        <w:ind w:left="4244" w:hanging="180"/>
      </w:pPr>
    </w:lvl>
    <w:lvl w:ilvl="6" w:tplc="4809000F" w:tentative="1">
      <w:start w:val="1"/>
      <w:numFmt w:val="decimal"/>
      <w:lvlText w:val="%7."/>
      <w:lvlJc w:val="left"/>
      <w:pPr>
        <w:ind w:left="4964" w:hanging="360"/>
      </w:pPr>
    </w:lvl>
    <w:lvl w:ilvl="7" w:tplc="48090019" w:tentative="1">
      <w:start w:val="1"/>
      <w:numFmt w:val="lowerLetter"/>
      <w:lvlText w:val="%8."/>
      <w:lvlJc w:val="left"/>
      <w:pPr>
        <w:ind w:left="5684" w:hanging="360"/>
      </w:pPr>
    </w:lvl>
    <w:lvl w:ilvl="8" w:tplc="4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BAC6787"/>
    <w:multiLevelType w:val="hybridMultilevel"/>
    <w:tmpl w:val="09CC5204"/>
    <w:lvl w:ilvl="0" w:tplc="48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F67974"/>
    <w:multiLevelType w:val="hybridMultilevel"/>
    <w:tmpl w:val="7AAA417E"/>
    <w:lvl w:ilvl="0" w:tplc="FFD0885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5DFE3426"/>
    <w:multiLevelType w:val="hybridMultilevel"/>
    <w:tmpl w:val="AD2AAF1A"/>
    <w:lvl w:ilvl="0" w:tplc="4809000F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364" w:hanging="360"/>
      </w:pPr>
    </w:lvl>
    <w:lvl w:ilvl="2" w:tplc="4809001B" w:tentative="1">
      <w:start w:val="1"/>
      <w:numFmt w:val="lowerRoman"/>
      <w:lvlText w:val="%3."/>
      <w:lvlJc w:val="right"/>
      <w:pPr>
        <w:ind w:left="2084" w:hanging="180"/>
      </w:pPr>
    </w:lvl>
    <w:lvl w:ilvl="3" w:tplc="4809000F" w:tentative="1">
      <w:start w:val="1"/>
      <w:numFmt w:val="decimal"/>
      <w:lvlText w:val="%4."/>
      <w:lvlJc w:val="left"/>
      <w:pPr>
        <w:ind w:left="2804" w:hanging="360"/>
      </w:pPr>
    </w:lvl>
    <w:lvl w:ilvl="4" w:tplc="48090019" w:tentative="1">
      <w:start w:val="1"/>
      <w:numFmt w:val="lowerLetter"/>
      <w:lvlText w:val="%5."/>
      <w:lvlJc w:val="left"/>
      <w:pPr>
        <w:ind w:left="3524" w:hanging="360"/>
      </w:pPr>
    </w:lvl>
    <w:lvl w:ilvl="5" w:tplc="4809001B" w:tentative="1">
      <w:start w:val="1"/>
      <w:numFmt w:val="lowerRoman"/>
      <w:lvlText w:val="%6."/>
      <w:lvlJc w:val="right"/>
      <w:pPr>
        <w:ind w:left="4244" w:hanging="180"/>
      </w:pPr>
    </w:lvl>
    <w:lvl w:ilvl="6" w:tplc="4809000F" w:tentative="1">
      <w:start w:val="1"/>
      <w:numFmt w:val="decimal"/>
      <w:lvlText w:val="%7."/>
      <w:lvlJc w:val="left"/>
      <w:pPr>
        <w:ind w:left="4964" w:hanging="360"/>
      </w:pPr>
    </w:lvl>
    <w:lvl w:ilvl="7" w:tplc="48090019" w:tentative="1">
      <w:start w:val="1"/>
      <w:numFmt w:val="lowerLetter"/>
      <w:lvlText w:val="%8."/>
      <w:lvlJc w:val="left"/>
      <w:pPr>
        <w:ind w:left="5684" w:hanging="360"/>
      </w:pPr>
    </w:lvl>
    <w:lvl w:ilvl="8" w:tplc="4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63C30E22"/>
    <w:multiLevelType w:val="hybridMultilevel"/>
    <w:tmpl w:val="ACF02168"/>
    <w:lvl w:ilvl="0" w:tplc="9A985E28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6204FD"/>
    <w:multiLevelType w:val="hybridMultilevel"/>
    <w:tmpl w:val="A59613F0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932565F"/>
    <w:multiLevelType w:val="hybridMultilevel"/>
    <w:tmpl w:val="8ABE0AC4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F02D68"/>
    <w:multiLevelType w:val="hybridMultilevel"/>
    <w:tmpl w:val="76447318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7"/>
  </w:num>
  <w:num w:numId="5">
    <w:abstractNumId w:val="14"/>
  </w:num>
  <w:num w:numId="6">
    <w:abstractNumId w:val="9"/>
  </w:num>
  <w:num w:numId="7">
    <w:abstractNumId w:val="10"/>
  </w:num>
  <w:num w:numId="8">
    <w:abstractNumId w:val="26"/>
  </w:num>
  <w:num w:numId="9">
    <w:abstractNumId w:val="19"/>
  </w:num>
  <w:num w:numId="10">
    <w:abstractNumId w:val="23"/>
  </w:num>
  <w:num w:numId="11">
    <w:abstractNumId w:val="13"/>
  </w:num>
  <w:num w:numId="12">
    <w:abstractNumId w:val="18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4"/>
  </w:num>
  <w:num w:numId="21">
    <w:abstractNumId w:val="16"/>
  </w:num>
  <w:num w:numId="22">
    <w:abstractNumId w:val="22"/>
  </w:num>
  <w:num w:numId="23">
    <w:abstractNumId w:val="25"/>
  </w:num>
  <w:num w:numId="24">
    <w:abstractNumId w:val="20"/>
  </w:num>
  <w:num w:numId="25">
    <w:abstractNumId w:val="15"/>
  </w:num>
  <w:num w:numId="26">
    <w:abstractNumId w:val="12"/>
  </w:num>
  <w:num w:numId="27">
    <w:abstractNumId w:val="8"/>
  </w:num>
  <w:num w:numId="28">
    <w:abstractNumId w:val="2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ei Zhongding (Zander)">
    <w15:presenceInfo w15:providerId="AD" w15:userId="S-1-5-21-147214757-305610072-1517763936-40310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69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SG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SG" w:vendorID="64" w:dllVersion="131078" w:nlCheck="1" w:checkStyle="1"/>
  <w:activeWritingStyle w:appName="MSWord" w:lang="zh-CN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02B69"/>
    <w:rsid w:val="000048E1"/>
    <w:rsid w:val="0000734C"/>
    <w:rsid w:val="00012515"/>
    <w:rsid w:val="000402DB"/>
    <w:rsid w:val="00044270"/>
    <w:rsid w:val="00051F67"/>
    <w:rsid w:val="0005326A"/>
    <w:rsid w:val="00055CC6"/>
    <w:rsid w:val="000574E4"/>
    <w:rsid w:val="00057EA4"/>
    <w:rsid w:val="000603EB"/>
    <w:rsid w:val="00061440"/>
    <w:rsid w:val="000645E3"/>
    <w:rsid w:val="000653E1"/>
    <w:rsid w:val="00074722"/>
    <w:rsid w:val="000819D8"/>
    <w:rsid w:val="00090779"/>
    <w:rsid w:val="000934A6"/>
    <w:rsid w:val="000A0094"/>
    <w:rsid w:val="000A01C7"/>
    <w:rsid w:val="000A2C6C"/>
    <w:rsid w:val="000A4275"/>
    <w:rsid w:val="000A4660"/>
    <w:rsid w:val="000A4751"/>
    <w:rsid w:val="000A58D9"/>
    <w:rsid w:val="000B2D3F"/>
    <w:rsid w:val="000D1B5B"/>
    <w:rsid w:val="000E5EEA"/>
    <w:rsid w:val="000E613E"/>
    <w:rsid w:val="000F3F66"/>
    <w:rsid w:val="000F6003"/>
    <w:rsid w:val="00100074"/>
    <w:rsid w:val="00102269"/>
    <w:rsid w:val="0010401F"/>
    <w:rsid w:val="00112FC3"/>
    <w:rsid w:val="0012746B"/>
    <w:rsid w:val="00133150"/>
    <w:rsid w:val="00143A1C"/>
    <w:rsid w:val="00150371"/>
    <w:rsid w:val="0016352E"/>
    <w:rsid w:val="001654A3"/>
    <w:rsid w:val="00166C86"/>
    <w:rsid w:val="0016705F"/>
    <w:rsid w:val="00173FA3"/>
    <w:rsid w:val="00182EF2"/>
    <w:rsid w:val="00184B6F"/>
    <w:rsid w:val="001861E5"/>
    <w:rsid w:val="00191150"/>
    <w:rsid w:val="001A1F51"/>
    <w:rsid w:val="001A2B84"/>
    <w:rsid w:val="001A342D"/>
    <w:rsid w:val="001B1652"/>
    <w:rsid w:val="001B765A"/>
    <w:rsid w:val="001C38BD"/>
    <w:rsid w:val="001C3EC8"/>
    <w:rsid w:val="001D2BD4"/>
    <w:rsid w:val="001D4E06"/>
    <w:rsid w:val="001D51CB"/>
    <w:rsid w:val="001D6911"/>
    <w:rsid w:val="001D6DBD"/>
    <w:rsid w:val="00201947"/>
    <w:rsid w:val="0020395B"/>
    <w:rsid w:val="00204DC9"/>
    <w:rsid w:val="002062C0"/>
    <w:rsid w:val="0021014E"/>
    <w:rsid w:val="002121EA"/>
    <w:rsid w:val="002142B1"/>
    <w:rsid w:val="00215130"/>
    <w:rsid w:val="00230002"/>
    <w:rsid w:val="00244C9A"/>
    <w:rsid w:val="00247216"/>
    <w:rsid w:val="002514B0"/>
    <w:rsid w:val="00251773"/>
    <w:rsid w:val="0026629D"/>
    <w:rsid w:val="00271C91"/>
    <w:rsid w:val="002745C2"/>
    <w:rsid w:val="00276A78"/>
    <w:rsid w:val="002919C5"/>
    <w:rsid w:val="00294F56"/>
    <w:rsid w:val="002A1857"/>
    <w:rsid w:val="002B2C6D"/>
    <w:rsid w:val="002B41C5"/>
    <w:rsid w:val="002C7F38"/>
    <w:rsid w:val="002D5EBA"/>
    <w:rsid w:val="002E4CEE"/>
    <w:rsid w:val="0030276F"/>
    <w:rsid w:val="00305AC7"/>
    <w:rsid w:val="0030628A"/>
    <w:rsid w:val="00306EC6"/>
    <w:rsid w:val="00317F08"/>
    <w:rsid w:val="00321947"/>
    <w:rsid w:val="00322085"/>
    <w:rsid w:val="00330082"/>
    <w:rsid w:val="00335A35"/>
    <w:rsid w:val="003453D1"/>
    <w:rsid w:val="0035122B"/>
    <w:rsid w:val="00353451"/>
    <w:rsid w:val="00360A9A"/>
    <w:rsid w:val="00365874"/>
    <w:rsid w:val="00371032"/>
    <w:rsid w:val="00371B44"/>
    <w:rsid w:val="003725FD"/>
    <w:rsid w:val="00373B85"/>
    <w:rsid w:val="00374EB8"/>
    <w:rsid w:val="00396F25"/>
    <w:rsid w:val="0039732B"/>
    <w:rsid w:val="003B5F6C"/>
    <w:rsid w:val="003C122B"/>
    <w:rsid w:val="003C5A97"/>
    <w:rsid w:val="003E76DB"/>
    <w:rsid w:val="003F0798"/>
    <w:rsid w:val="003F52B2"/>
    <w:rsid w:val="003F560F"/>
    <w:rsid w:val="0040097C"/>
    <w:rsid w:val="00410D6F"/>
    <w:rsid w:val="004274A4"/>
    <w:rsid w:val="00434916"/>
    <w:rsid w:val="00440414"/>
    <w:rsid w:val="00442C3B"/>
    <w:rsid w:val="004538A7"/>
    <w:rsid w:val="00454AC3"/>
    <w:rsid w:val="004558E9"/>
    <w:rsid w:val="0045777E"/>
    <w:rsid w:val="0047099C"/>
    <w:rsid w:val="00473135"/>
    <w:rsid w:val="00476D25"/>
    <w:rsid w:val="00482AA5"/>
    <w:rsid w:val="004855CE"/>
    <w:rsid w:val="00486207"/>
    <w:rsid w:val="00490470"/>
    <w:rsid w:val="004B3753"/>
    <w:rsid w:val="004B4766"/>
    <w:rsid w:val="004C31D2"/>
    <w:rsid w:val="004C5E69"/>
    <w:rsid w:val="004D55C2"/>
    <w:rsid w:val="004D7CB0"/>
    <w:rsid w:val="004E33B5"/>
    <w:rsid w:val="00506C4D"/>
    <w:rsid w:val="005117F6"/>
    <w:rsid w:val="00521131"/>
    <w:rsid w:val="00523B33"/>
    <w:rsid w:val="00523BF6"/>
    <w:rsid w:val="005260F7"/>
    <w:rsid w:val="00527C0B"/>
    <w:rsid w:val="00531827"/>
    <w:rsid w:val="005410F6"/>
    <w:rsid w:val="0054668E"/>
    <w:rsid w:val="00561C60"/>
    <w:rsid w:val="005628B2"/>
    <w:rsid w:val="005719C6"/>
    <w:rsid w:val="005729C4"/>
    <w:rsid w:val="00581A27"/>
    <w:rsid w:val="0059227B"/>
    <w:rsid w:val="00592B31"/>
    <w:rsid w:val="005A2B1D"/>
    <w:rsid w:val="005B0966"/>
    <w:rsid w:val="005B5E9F"/>
    <w:rsid w:val="005B795D"/>
    <w:rsid w:val="005C4A6F"/>
    <w:rsid w:val="005E5FD9"/>
    <w:rsid w:val="005E6879"/>
    <w:rsid w:val="005F17F4"/>
    <w:rsid w:val="005F1AAD"/>
    <w:rsid w:val="00602F39"/>
    <w:rsid w:val="00613820"/>
    <w:rsid w:val="00621DC9"/>
    <w:rsid w:val="00625C74"/>
    <w:rsid w:val="00627F80"/>
    <w:rsid w:val="00632BB5"/>
    <w:rsid w:val="00646D05"/>
    <w:rsid w:val="00652248"/>
    <w:rsid w:val="00653F9F"/>
    <w:rsid w:val="00656652"/>
    <w:rsid w:val="00657B80"/>
    <w:rsid w:val="006615E4"/>
    <w:rsid w:val="00675B3C"/>
    <w:rsid w:val="0067695C"/>
    <w:rsid w:val="00684E58"/>
    <w:rsid w:val="00685CAA"/>
    <w:rsid w:val="00686D52"/>
    <w:rsid w:val="00687CF6"/>
    <w:rsid w:val="00695895"/>
    <w:rsid w:val="006C1476"/>
    <w:rsid w:val="006C18B8"/>
    <w:rsid w:val="006C3656"/>
    <w:rsid w:val="006D340A"/>
    <w:rsid w:val="006E16ED"/>
    <w:rsid w:val="006E19A6"/>
    <w:rsid w:val="006F05CD"/>
    <w:rsid w:val="00706F6E"/>
    <w:rsid w:val="00715A1D"/>
    <w:rsid w:val="00741806"/>
    <w:rsid w:val="007512F3"/>
    <w:rsid w:val="0075377C"/>
    <w:rsid w:val="0075619C"/>
    <w:rsid w:val="00760BB0"/>
    <w:rsid w:val="0076157A"/>
    <w:rsid w:val="00763590"/>
    <w:rsid w:val="00763F00"/>
    <w:rsid w:val="007732F2"/>
    <w:rsid w:val="0077769E"/>
    <w:rsid w:val="007A00EF"/>
    <w:rsid w:val="007B19EA"/>
    <w:rsid w:val="007B4E5D"/>
    <w:rsid w:val="007C0A2D"/>
    <w:rsid w:val="007C27B0"/>
    <w:rsid w:val="007F0D62"/>
    <w:rsid w:val="007F2028"/>
    <w:rsid w:val="007F300B"/>
    <w:rsid w:val="008009B5"/>
    <w:rsid w:val="008014C3"/>
    <w:rsid w:val="00805A88"/>
    <w:rsid w:val="008316E1"/>
    <w:rsid w:val="00845FF4"/>
    <w:rsid w:val="00850812"/>
    <w:rsid w:val="0085192B"/>
    <w:rsid w:val="00856593"/>
    <w:rsid w:val="008709D8"/>
    <w:rsid w:val="0087134D"/>
    <w:rsid w:val="00876B9A"/>
    <w:rsid w:val="008871C9"/>
    <w:rsid w:val="00891456"/>
    <w:rsid w:val="008933BF"/>
    <w:rsid w:val="008A0684"/>
    <w:rsid w:val="008A10C4"/>
    <w:rsid w:val="008B0248"/>
    <w:rsid w:val="008B2E3C"/>
    <w:rsid w:val="008C03AF"/>
    <w:rsid w:val="008C3B1F"/>
    <w:rsid w:val="008C5621"/>
    <w:rsid w:val="008D7569"/>
    <w:rsid w:val="008E34DA"/>
    <w:rsid w:val="008F4727"/>
    <w:rsid w:val="008F5F33"/>
    <w:rsid w:val="0091046A"/>
    <w:rsid w:val="00916377"/>
    <w:rsid w:val="00926ABD"/>
    <w:rsid w:val="009338F0"/>
    <w:rsid w:val="00935862"/>
    <w:rsid w:val="00944838"/>
    <w:rsid w:val="00947F4E"/>
    <w:rsid w:val="0095631B"/>
    <w:rsid w:val="0095773C"/>
    <w:rsid w:val="00965FA8"/>
    <w:rsid w:val="00966D47"/>
    <w:rsid w:val="009706EA"/>
    <w:rsid w:val="00971EF5"/>
    <w:rsid w:val="00974389"/>
    <w:rsid w:val="009A2ADB"/>
    <w:rsid w:val="009A6070"/>
    <w:rsid w:val="009B2A96"/>
    <w:rsid w:val="009B7354"/>
    <w:rsid w:val="009C0DED"/>
    <w:rsid w:val="009D00CC"/>
    <w:rsid w:val="009D0EF6"/>
    <w:rsid w:val="009D6A2A"/>
    <w:rsid w:val="009F4AB1"/>
    <w:rsid w:val="00A03874"/>
    <w:rsid w:val="00A10B02"/>
    <w:rsid w:val="00A260C9"/>
    <w:rsid w:val="00A37D7F"/>
    <w:rsid w:val="00A41567"/>
    <w:rsid w:val="00A41A85"/>
    <w:rsid w:val="00A57688"/>
    <w:rsid w:val="00A83A11"/>
    <w:rsid w:val="00A84A94"/>
    <w:rsid w:val="00AB6D4E"/>
    <w:rsid w:val="00AC22C8"/>
    <w:rsid w:val="00AC30DF"/>
    <w:rsid w:val="00AC462C"/>
    <w:rsid w:val="00AD119D"/>
    <w:rsid w:val="00AD1B56"/>
    <w:rsid w:val="00AD1DAA"/>
    <w:rsid w:val="00AD78AE"/>
    <w:rsid w:val="00AE046B"/>
    <w:rsid w:val="00AE698E"/>
    <w:rsid w:val="00AF15F0"/>
    <w:rsid w:val="00AF1E23"/>
    <w:rsid w:val="00AF5550"/>
    <w:rsid w:val="00B00D1E"/>
    <w:rsid w:val="00B01AFF"/>
    <w:rsid w:val="00B03B51"/>
    <w:rsid w:val="00B05CC7"/>
    <w:rsid w:val="00B05E5B"/>
    <w:rsid w:val="00B112DE"/>
    <w:rsid w:val="00B144BA"/>
    <w:rsid w:val="00B20AC2"/>
    <w:rsid w:val="00B27E39"/>
    <w:rsid w:val="00B350D8"/>
    <w:rsid w:val="00B35C67"/>
    <w:rsid w:val="00B35FDE"/>
    <w:rsid w:val="00B410A3"/>
    <w:rsid w:val="00B468A0"/>
    <w:rsid w:val="00B53C47"/>
    <w:rsid w:val="00B556AF"/>
    <w:rsid w:val="00B57D70"/>
    <w:rsid w:val="00B60C59"/>
    <w:rsid w:val="00B67F2E"/>
    <w:rsid w:val="00B71DA9"/>
    <w:rsid w:val="00B74B28"/>
    <w:rsid w:val="00B75185"/>
    <w:rsid w:val="00B76763"/>
    <w:rsid w:val="00B7732B"/>
    <w:rsid w:val="00B8090B"/>
    <w:rsid w:val="00B8447C"/>
    <w:rsid w:val="00B879F0"/>
    <w:rsid w:val="00B93674"/>
    <w:rsid w:val="00BA4A76"/>
    <w:rsid w:val="00BA6F22"/>
    <w:rsid w:val="00BB06F3"/>
    <w:rsid w:val="00BB6E25"/>
    <w:rsid w:val="00BC25AA"/>
    <w:rsid w:val="00BC5133"/>
    <w:rsid w:val="00BD3C5D"/>
    <w:rsid w:val="00BE095D"/>
    <w:rsid w:val="00BE292D"/>
    <w:rsid w:val="00BF3529"/>
    <w:rsid w:val="00BF6A73"/>
    <w:rsid w:val="00C022E3"/>
    <w:rsid w:val="00C4609E"/>
    <w:rsid w:val="00C4712D"/>
    <w:rsid w:val="00C47D8D"/>
    <w:rsid w:val="00C5163D"/>
    <w:rsid w:val="00C64006"/>
    <w:rsid w:val="00C67E53"/>
    <w:rsid w:val="00C70EC8"/>
    <w:rsid w:val="00C71A9B"/>
    <w:rsid w:val="00C7215B"/>
    <w:rsid w:val="00C73A78"/>
    <w:rsid w:val="00C80B9B"/>
    <w:rsid w:val="00C80C31"/>
    <w:rsid w:val="00C94F55"/>
    <w:rsid w:val="00C96BB5"/>
    <w:rsid w:val="00CA602A"/>
    <w:rsid w:val="00CA7D62"/>
    <w:rsid w:val="00CB07A8"/>
    <w:rsid w:val="00CB5AF5"/>
    <w:rsid w:val="00CC0666"/>
    <w:rsid w:val="00CC2070"/>
    <w:rsid w:val="00CC67D0"/>
    <w:rsid w:val="00D16EFA"/>
    <w:rsid w:val="00D437FF"/>
    <w:rsid w:val="00D45C4E"/>
    <w:rsid w:val="00D5130C"/>
    <w:rsid w:val="00D55EB8"/>
    <w:rsid w:val="00D606BB"/>
    <w:rsid w:val="00D61ABC"/>
    <w:rsid w:val="00D62265"/>
    <w:rsid w:val="00D8512E"/>
    <w:rsid w:val="00D925BB"/>
    <w:rsid w:val="00D961ED"/>
    <w:rsid w:val="00D97813"/>
    <w:rsid w:val="00DA1BA7"/>
    <w:rsid w:val="00DA1E58"/>
    <w:rsid w:val="00DA6932"/>
    <w:rsid w:val="00DC5778"/>
    <w:rsid w:val="00DC76A3"/>
    <w:rsid w:val="00DD712C"/>
    <w:rsid w:val="00DE3756"/>
    <w:rsid w:val="00DE4EF2"/>
    <w:rsid w:val="00DE6D11"/>
    <w:rsid w:val="00DF2C0E"/>
    <w:rsid w:val="00DF36B9"/>
    <w:rsid w:val="00DF7125"/>
    <w:rsid w:val="00E0202A"/>
    <w:rsid w:val="00E06FFB"/>
    <w:rsid w:val="00E112F2"/>
    <w:rsid w:val="00E12BD7"/>
    <w:rsid w:val="00E21E51"/>
    <w:rsid w:val="00E23859"/>
    <w:rsid w:val="00E2714C"/>
    <w:rsid w:val="00E30155"/>
    <w:rsid w:val="00E36C10"/>
    <w:rsid w:val="00E40BB5"/>
    <w:rsid w:val="00E422B9"/>
    <w:rsid w:val="00E53B5D"/>
    <w:rsid w:val="00E56FC7"/>
    <w:rsid w:val="00E60BC4"/>
    <w:rsid w:val="00E74704"/>
    <w:rsid w:val="00E91FE1"/>
    <w:rsid w:val="00E9711D"/>
    <w:rsid w:val="00EA5E95"/>
    <w:rsid w:val="00EB47AE"/>
    <w:rsid w:val="00ED4954"/>
    <w:rsid w:val="00EE0943"/>
    <w:rsid w:val="00EE0B76"/>
    <w:rsid w:val="00EE33A2"/>
    <w:rsid w:val="00EF3491"/>
    <w:rsid w:val="00F06CD8"/>
    <w:rsid w:val="00F1354C"/>
    <w:rsid w:val="00F24DD8"/>
    <w:rsid w:val="00F34A6A"/>
    <w:rsid w:val="00F53A4D"/>
    <w:rsid w:val="00F54379"/>
    <w:rsid w:val="00F63430"/>
    <w:rsid w:val="00F640AC"/>
    <w:rsid w:val="00F6788F"/>
    <w:rsid w:val="00F67A1C"/>
    <w:rsid w:val="00F82C5B"/>
    <w:rsid w:val="00F8521D"/>
    <w:rsid w:val="00F95334"/>
    <w:rsid w:val="00F96BC1"/>
    <w:rsid w:val="00FA5CCE"/>
    <w:rsid w:val="00FA7FDC"/>
    <w:rsid w:val="00FB073A"/>
    <w:rsid w:val="00FC25E9"/>
    <w:rsid w:val="00FC6B8B"/>
    <w:rsid w:val="00FD399D"/>
    <w:rsid w:val="00FE3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507A908"/>
  <w15:chartTrackingRefBased/>
  <w15:docId w15:val="{5FBC88DC-CF96-4931-A213-B8361EFE37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SG" w:eastAsia="en-S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34A6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B1Char">
    <w:name w:val="B1 Char"/>
    <w:link w:val="B1"/>
    <w:locked/>
    <w:rsid w:val="00335A3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8090B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3453D1"/>
    <w:rPr>
      <w:rFonts w:ascii="Times New Roman" w:hAnsi="Times New Roman"/>
      <w:color w:val="FF0000"/>
      <w:lang w:val="en-GB" w:eastAsia="en-US"/>
    </w:rPr>
  </w:style>
  <w:style w:type="paragraph" w:styleId="NormalWeb">
    <w:name w:val="Normal (Web)"/>
    <w:basedOn w:val="Normal"/>
    <w:uiPriority w:val="99"/>
    <w:unhideWhenUsed/>
    <w:rsid w:val="00B93674"/>
    <w:pPr>
      <w:spacing w:before="100" w:beforeAutospacing="1" w:after="100" w:afterAutospacing="1"/>
    </w:pPr>
    <w:rPr>
      <w:sz w:val="24"/>
      <w:szCs w:val="24"/>
      <w:lang w:val="en-SG" w:eastAsia="zh-CN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4E33B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4E33B5"/>
    <w:rPr>
      <w:rFonts w:ascii="Arial" w:hAnsi="Arial"/>
      <w:sz w:val="28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C22C8"/>
    <w:rPr>
      <w:b/>
      <w:bCs/>
    </w:rPr>
  </w:style>
  <w:style w:type="character" w:customStyle="1" w:styleId="CommentTextChar">
    <w:name w:val="Comment Text Char"/>
    <w:link w:val="CommentText"/>
    <w:semiHidden/>
    <w:rsid w:val="00AC22C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AC22C8"/>
    <w:rPr>
      <w:rFonts w:ascii="Times New Roman" w:hAnsi="Times New Roman"/>
      <w:b/>
      <w:bCs/>
      <w:lang w:val="en-GB" w:eastAsia="en-US"/>
    </w:rPr>
  </w:style>
  <w:style w:type="character" w:customStyle="1" w:styleId="NOChar">
    <w:name w:val="NO Char"/>
    <w:link w:val="NO"/>
    <w:rsid w:val="00BF3529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9D6A2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Style12pt">
    <w:name w:val="Style 12 pt"/>
    <w:rsid w:val="00AD1B56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0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7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2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14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736270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658774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656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444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0593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2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9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2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1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4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7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4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wnload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45ADBC-BA99-4F21-A4EE-0EE3ADA121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105</Words>
  <Characters>558</Characters>
  <Application>Microsoft Office Word</Application>
  <DocSecurity>0</DocSecurity>
  <Lines>14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657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Zander Lei</dc:creator>
  <cp:keywords/>
  <cp:lastModifiedBy>Lei Zhongding (Zander)</cp:lastModifiedBy>
  <cp:revision>3</cp:revision>
  <cp:lastPrinted>1899-12-31T23:40:00Z</cp:lastPrinted>
  <dcterms:created xsi:type="dcterms:W3CDTF">2021-11-01T03:37:00Z</dcterms:created>
  <dcterms:modified xsi:type="dcterms:W3CDTF">2021-11-01T03:38:00Z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(3)CMS+7OhsQfm7ywBIi8HCZtH/YsHL4BFr0RJHWkDPWpokYp8br3+f2Vsg2ywYBLo5aQ13kNzi
Zgiixg1TrMkQDJQTeqfSr3vdthPJ3N2DLrzq3YFi89ZAexgs6pOdBeC2BhiF3pwgDv62V8Gq
Y1KIHDxAgPSmXAw6YMQ5LpdtId3loApFkkzNCJ0B1px8leF3WhAELkgn9aBr6SwE7AassfQu
Dv+BIifAcRY4RHt5ns</vt:lpwstr>
  </property>
  <property fmtid="{D5CDD505-2E9C-101B-9397-08002B2CF9AE}" pid="3" name="_2015_ms_pID_7253431">
    <vt:lpwstr>Glyet/h84faePwk1s2HbqleOCx7Zr2W6K45cWvloAKypR+nWRybv3V
2DNklZKMBEsBKoiawQaDEr4UAIpt+CNxW2ztA1uEajID2ukvriHGgqYDnymtpGHTdPMavJJK
lVwrUIuM6cu/2OLPn6HFJVOkuNQopxOZmNi1EZdL38hcns28CZFGxFDEgAEHtFCLD8z29HvY
ZAM/rnDJNxxQEpjwCIOQHlF6LLeKcD5jIkzs</vt:lpwstr>
  </property>
  <property fmtid="{D5CDD505-2E9C-101B-9397-08002B2CF9AE}" pid="4" name="_2015_ms_pID_7253432">
    <vt:lpwstr>pw==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1620636549</vt:lpwstr>
  </property>
</Properties>
</file>